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675B4" w14:textId="6DED2D27"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435388">
        <w:rPr>
          <w:b/>
          <w:noProof/>
          <w:sz w:val="24"/>
        </w:rPr>
        <w:t>405</w:t>
      </w:r>
    </w:p>
    <w:p w14:paraId="2B0EE69B" w14:textId="20DE7414"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87D3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31C6" w:rsidRPr="00F00DD7">
        <w:rPr>
          <w:rFonts w:ascii="Arial" w:hAnsi="Arial" w:cs="Arial"/>
          <w:b/>
          <w:bCs/>
          <w:lang w:val="en-US"/>
        </w:rPr>
        <w:t>China Mobile</w:t>
      </w:r>
    </w:p>
    <w:p w14:paraId="18BE02D5" w14:textId="76331F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931C6">
        <w:rPr>
          <w:rFonts w:ascii="Arial" w:hAnsi="Arial" w:cs="Arial"/>
          <w:b/>
          <w:bCs/>
          <w:lang w:val="en-US"/>
        </w:rPr>
        <w:t>U</w:t>
      </w:r>
      <w:r w:rsidR="006931C6">
        <w:rPr>
          <w:rFonts w:ascii="Arial" w:hAnsi="Arial" w:cs="Arial" w:hint="eastAsia"/>
          <w:b/>
          <w:bCs/>
          <w:lang w:val="en-US" w:eastAsia="zh-CN"/>
        </w:rPr>
        <w:t>pdate</w:t>
      </w:r>
      <w:r w:rsidR="006931C6">
        <w:rPr>
          <w:rFonts w:ascii="Arial" w:hAnsi="Arial" w:cs="Arial"/>
          <w:b/>
          <w:bCs/>
          <w:lang w:val="en-US"/>
        </w:rPr>
        <w:t xml:space="preserve"> the </w:t>
      </w:r>
      <w:r w:rsidR="00EC66D2">
        <w:rPr>
          <w:rFonts w:ascii="Arial" w:hAnsi="Arial" w:cs="Arial" w:hint="eastAsia"/>
          <w:b/>
          <w:bCs/>
          <w:lang w:val="en-US" w:eastAsia="zh-CN"/>
        </w:rPr>
        <w:t>erro</w:t>
      </w:r>
      <w:r w:rsidR="00EC66D2">
        <w:rPr>
          <w:rFonts w:ascii="Arial" w:hAnsi="Arial" w:cs="Arial"/>
          <w:b/>
          <w:bCs/>
          <w:lang w:val="en-US"/>
        </w:rPr>
        <w:t xml:space="preserve">r handling for </w:t>
      </w:r>
      <w:proofErr w:type="spellStart"/>
      <w:r w:rsidR="00EC66D2" w:rsidRPr="00EC66D2">
        <w:rPr>
          <w:rFonts w:ascii="Arial" w:hAnsi="Arial" w:cs="Arial"/>
          <w:b/>
          <w:bCs/>
          <w:lang w:val="en-US"/>
        </w:rPr>
        <w:t>Nimsas_SessionEventControl</w:t>
      </w:r>
      <w:proofErr w:type="spellEnd"/>
      <w:r w:rsidR="00EC66D2" w:rsidRPr="00EC66D2">
        <w:rPr>
          <w:rFonts w:ascii="Arial" w:hAnsi="Arial" w:cs="Arial"/>
          <w:b/>
          <w:bCs/>
          <w:lang w:val="en-US"/>
        </w:rPr>
        <w:t xml:space="preserve"> service</w:t>
      </w:r>
    </w:p>
    <w:p w14:paraId="4C7F6870" w14:textId="238B52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6931C6">
        <w:rPr>
          <w:rFonts w:ascii="Arial" w:hAnsi="Arial" w:cs="Arial"/>
          <w:b/>
          <w:bCs/>
          <w:lang w:val="en-US"/>
        </w:rPr>
        <w:t>29.175 v1.0.0</w:t>
      </w:r>
    </w:p>
    <w:p w14:paraId="4ED68054" w14:textId="0A4914F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6.2.18</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BB290C" w14:textId="56CC8A33" w:rsidR="00C3527D" w:rsidRPr="006B5418" w:rsidRDefault="00C3527D" w:rsidP="00C3527D">
      <w:pPr>
        <w:rPr>
          <w:lang w:val="en-US" w:eastAsia="zh-CN"/>
        </w:rPr>
      </w:pPr>
      <w:r>
        <w:rPr>
          <w:lang w:val="en-US"/>
        </w:rPr>
        <w:t>The</w:t>
      </w:r>
      <w:r w:rsidR="006A3FC3">
        <w:rPr>
          <w:lang w:val="en-US"/>
        </w:rPr>
        <w:t xml:space="preserve"> </w:t>
      </w:r>
      <w:r w:rsidR="00A919B9">
        <w:rPr>
          <w:lang w:val="en-US"/>
        </w:rPr>
        <w:t xml:space="preserve">error handling </w:t>
      </w:r>
      <w:r w:rsidR="006A3FC3">
        <w:rPr>
          <w:lang w:val="en-US"/>
        </w:rPr>
        <w:t>in</w:t>
      </w:r>
      <w:r w:rsidR="00DF62AA">
        <w:rPr>
          <w:lang w:val="en-US"/>
        </w:rPr>
        <w:t xml:space="preserve"> </w:t>
      </w:r>
      <w:proofErr w:type="spellStart"/>
      <w:r w:rsidR="00DF62AA" w:rsidRPr="00DF62AA">
        <w:rPr>
          <w:lang w:val="en-US"/>
        </w:rPr>
        <w:t>Nimsas_SessionEventControl</w:t>
      </w:r>
      <w:proofErr w:type="spellEnd"/>
      <w:r w:rsidR="00DF62AA" w:rsidRPr="00DF62AA">
        <w:rPr>
          <w:lang w:val="en-US"/>
        </w:rPr>
        <w:t xml:space="preserve"> service</w:t>
      </w:r>
      <w:r w:rsidR="006A3FC3">
        <w:rPr>
          <w:lang w:val="en-US"/>
        </w:rPr>
        <w:t xml:space="preserve"> need to be updated with the specific API</w:t>
      </w:r>
      <w:r>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2F22388" w:rsidR="00CD2478" w:rsidRPr="006B5418" w:rsidRDefault="008A5E86" w:rsidP="00CD2478">
      <w:pPr>
        <w:rPr>
          <w:lang w:val="en-US"/>
        </w:rPr>
      </w:pPr>
      <w:r w:rsidRPr="006B5418">
        <w:rPr>
          <w:lang w:val="en-US"/>
        </w:rPr>
        <w:t xml:space="preserve">It is proposed to agree the following changes to 3GPP TS </w:t>
      </w:r>
      <w:r w:rsidR="006931C6">
        <w:rPr>
          <w:lang w:val="en-US"/>
        </w:rPr>
        <w:t>29.175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6AA8495" w14:textId="77777777" w:rsidR="00DF62AA" w:rsidRDefault="00DF62AA" w:rsidP="00DF62AA">
      <w:pPr>
        <w:pStyle w:val="3"/>
      </w:pPr>
      <w:bookmarkStart w:id="1" w:name="_Toc35971443"/>
      <w:bookmarkStart w:id="2" w:name="_Toc510696647"/>
      <w:bookmarkStart w:id="3" w:name="_Toc151979322"/>
      <w:r>
        <w:t>6.1.7</w:t>
      </w:r>
      <w:r>
        <w:tab/>
        <w:t>Error Handling</w:t>
      </w:r>
      <w:bookmarkEnd w:id="1"/>
      <w:bookmarkEnd w:id="2"/>
      <w:bookmarkEnd w:id="3"/>
    </w:p>
    <w:p w14:paraId="76AD1B5F" w14:textId="39119C50" w:rsidR="00DF62AA" w:rsidRDefault="00DF62AA" w:rsidP="00DF62AA">
      <w:pPr>
        <w:pStyle w:val="Guidance"/>
      </w:pPr>
      <w:del w:id="4" w:author="Rong" w:date="2024-01-26T09:44:00Z">
        <w:r w:rsidDel="0079194C">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6A000425" w14:textId="77777777" w:rsidR="00DF62AA" w:rsidRDefault="00DF62AA" w:rsidP="00DF62AA">
      <w:pPr>
        <w:pStyle w:val="4"/>
      </w:pPr>
      <w:bookmarkStart w:id="5" w:name="_Toc35971444"/>
      <w:bookmarkStart w:id="6" w:name="_Toc151979323"/>
      <w:r>
        <w:t>6.1.7.1</w:t>
      </w:r>
      <w:r>
        <w:tab/>
        <w:t>General</w:t>
      </w:r>
      <w:bookmarkEnd w:id="5"/>
      <w:bookmarkEnd w:id="6"/>
    </w:p>
    <w:p w14:paraId="1DABEA5E" w14:textId="00AA1BF1" w:rsidR="00DF62AA" w:rsidRDefault="00DF62AA" w:rsidP="00DF62AA">
      <w:r>
        <w:t xml:space="preserve">For the </w:t>
      </w:r>
      <w:proofErr w:type="spellStart"/>
      <w:ins w:id="7" w:author="Rong" w:date="2024-01-26T09:45:00Z">
        <w:r w:rsidR="0079194C" w:rsidRPr="00DF62AA">
          <w:rPr>
            <w:lang w:val="en-US"/>
          </w:rPr>
          <w:t>Nimsas_SessionEventContro</w:t>
        </w:r>
        <w:proofErr w:type="spellEnd"/>
        <w:r w:rsidR="0079194C" w:rsidRPr="00DF62AA">
          <w:rPr>
            <w:lang w:val="en-US"/>
          </w:rPr>
          <w:t>l</w:t>
        </w:r>
      </w:ins>
      <w:del w:id="8" w:author="Rong" w:date="2024-01-26T09:45:00Z">
        <w:r w:rsidDel="0079194C">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4AD357" w14:textId="6EE488F1" w:rsidR="00DF62AA" w:rsidRDefault="00DF62AA" w:rsidP="00DF62AA">
      <w:pPr>
        <w:rPr>
          <w:rFonts w:eastAsia="Calibri"/>
        </w:rPr>
      </w:pPr>
      <w:r>
        <w:t xml:space="preserve">In addition, the requirements in the following clauses are applicable for the </w:t>
      </w:r>
      <w:proofErr w:type="spellStart"/>
      <w:ins w:id="9" w:author="Rong" w:date="2024-01-26T09:57:00Z">
        <w:r w:rsidR="00FA4989" w:rsidRPr="00DF62AA">
          <w:rPr>
            <w:lang w:val="en-US"/>
          </w:rPr>
          <w:t>Nimsas_SessionEventControl</w:t>
        </w:r>
      </w:ins>
      <w:proofErr w:type="spellEnd"/>
      <w:del w:id="10" w:author="Rong" w:date="2024-01-26T09:57:00Z">
        <w:r w:rsidDel="00FA4989">
          <w:delText>&lt;API Name&gt;</w:delText>
        </w:r>
      </w:del>
      <w:r>
        <w:t xml:space="preserve"> API.</w:t>
      </w:r>
    </w:p>
    <w:p w14:paraId="3C9A9D7A" w14:textId="77777777" w:rsidR="00DF62AA" w:rsidRDefault="00DF62AA" w:rsidP="00DF62AA">
      <w:pPr>
        <w:pStyle w:val="4"/>
      </w:pPr>
      <w:bookmarkStart w:id="11" w:name="_Toc35971445"/>
      <w:bookmarkStart w:id="12" w:name="_Toc151979324"/>
      <w:r>
        <w:t>6.1.7.2</w:t>
      </w:r>
      <w:r>
        <w:tab/>
        <w:t>Protocol Errors</w:t>
      </w:r>
      <w:bookmarkEnd w:id="11"/>
      <w:bookmarkEnd w:id="12"/>
    </w:p>
    <w:p w14:paraId="1298283D" w14:textId="1D78D62A" w:rsidR="00DF62AA" w:rsidRDefault="00DF62AA" w:rsidP="00DF62AA">
      <w:r>
        <w:t xml:space="preserve">No specific procedures for the </w:t>
      </w:r>
      <w:proofErr w:type="spellStart"/>
      <w:ins w:id="13" w:author="Rong" w:date="2024-01-26T11:14:00Z">
        <w:r w:rsidR="001704BF" w:rsidRPr="00DF62AA">
          <w:rPr>
            <w:lang w:val="en-US"/>
          </w:rPr>
          <w:t>Nimsas_SessionEventControl</w:t>
        </w:r>
      </w:ins>
      <w:proofErr w:type="spellEnd"/>
      <w:del w:id="14" w:author="Rong" w:date="2024-01-26T11:14:00Z">
        <w:r w:rsidDel="001704BF">
          <w:delText>&lt;API name&gt;</w:delText>
        </w:r>
      </w:del>
      <w:r>
        <w:t xml:space="preserve"> service </w:t>
      </w:r>
      <w:proofErr w:type="gramStart"/>
      <w:r>
        <w:t>are</w:t>
      </w:r>
      <w:proofErr w:type="gramEnd"/>
      <w:r>
        <w:t xml:space="preserve"> specified.</w:t>
      </w:r>
    </w:p>
    <w:p w14:paraId="724C7A9B" w14:textId="138D4A1B" w:rsidR="00DF62AA" w:rsidRDefault="00DF62AA" w:rsidP="00DF62AA">
      <w:pPr>
        <w:pStyle w:val="Guidance"/>
      </w:pPr>
      <w:del w:id="15" w:author="Rong" w:date="2024-01-26T11:14:00Z">
        <w:r w:rsidDel="001704BF">
          <w:delText>Or add specific information for the API if applicable.</w:delText>
        </w:r>
      </w:del>
    </w:p>
    <w:p w14:paraId="7B089353" w14:textId="77777777" w:rsidR="00DF62AA" w:rsidRDefault="00DF62AA" w:rsidP="00DF62AA">
      <w:pPr>
        <w:pStyle w:val="4"/>
      </w:pPr>
      <w:bookmarkStart w:id="16" w:name="_Toc35971446"/>
      <w:bookmarkStart w:id="17" w:name="_Toc151979325"/>
      <w:r>
        <w:t>6.1.7.3</w:t>
      </w:r>
      <w:r>
        <w:tab/>
        <w:t>Application Errors</w:t>
      </w:r>
      <w:bookmarkEnd w:id="16"/>
      <w:bookmarkEnd w:id="17"/>
    </w:p>
    <w:p w14:paraId="1308E3A5" w14:textId="29DF88A2" w:rsidR="00DF62AA" w:rsidRDefault="00DF62AA" w:rsidP="00DF62AA">
      <w:r>
        <w:t xml:space="preserve">The application errors defined for the </w:t>
      </w:r>
      <w:proofErr w:type="spellStart"/>
      <w:ins w:id="18" w:author="Rong" w:date="2024-01-26T11:14:00Z">
        <w:r w:rsidR="001704BF" w:rsidRPr="00DF62AA">
          <w:rPr>
            <w:lang w:val="en-US"/>
          </w:rPr>
          <w:t>Nimsas_SessionEventControl</w:t>
        </w:r>
      </w:ins>
      <w:proofErr w:type="spellEnd"/>
      <w:del w:id="19" w:author="Rong" w:date="2024-01-26T11:14:00Z">
        <w:r w:rsidDel="001704BF">
          <w:delText>&lt;API name&gt;</w:delText>
        </w:r>
      </w:del>
      <w:r>
        <w:rPr>
          <w:lang w:eastAsia="zh-CN"/>
        </w:rPr>
        <w:t xml:space="preserve"> </w:t>
      </w:r>
      <w:r>
        <w:t xml:space="preserve">service </w:t>
      </w:r>
      <w:proofErr w:type="gramStart"/>
      <w:r>
        <w:t>are</w:t>
      </w:r>
      <w:proofErr w:type="gramEnd"/>
      <w:r>
        <w:t xml:space="preserve"> listed in Table 6.1.7.3-1.</w:t>
      </w:r>
    </w:p>
    <w:p w14:paraId="5711FA98" w14:textId="77777777" w:rsidR="00DF62AA" w:rsidRDefault="00DF62AA" w:rsidP="00DF62AA">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F62AA" w14:paraId="5DAFDC46" w14:textId="77777777" w:rsidTr="000A2A7E">
        <w:trPr>
          <w:jc w:val="center"/>
        </w:trPr>
        <w:tc>
          <w:tcPr>
            <w:tcW w:w="2337" w:type="dxa"/>
            <w:shd w:val="clear" w:color="auto" w:fill="C0C0C0"/>
          </w:tcPr>
          <w:p w14:paraId="67C78843" w14:textId="77777777" w:rsidR="00DF62AA" w:rsidRDefault="00DF62AA" w:rsidP="000A2A7E">
            <w:pPr>
              <w:pStyle w:val="TAH"/>
            </w:pPr>
            <w:r>
              <w:t>Application Error</w:t>
            </w:r>
          </w:p>
        </w:tc>
        <w:tc>
          <w:tcPr>
            <w:tcW w:w="1701" w:type="dxa"/>
            <w:shd w:val="clear" w:color="auto" w:fill="C0C0C0"/>
          </w:tcPr>
          <w:p w14:paraId="6CC35385" w14:textId="77777777" w:rsidR="00DF62AA" w:rsidRDefault="00DF62AA" w:rsidP="000A2A7E">
            <w:pPr>
              <w:pStyle w:val="TAH"/>
            </w:pPr>
            <w:r>
              <w:t>HTTP status code</w:t>
            </w:r>
          </w:p>
        </w:tc>
        <w:tc>
          <w:tcPr>
            <w:tcW w:w="5456" w:type="dxa"/>
            <w:shd w:val="clear" w:color="auto" w:fill="C0C0C0"/>
          </w:tcPr>
          <w:p w14:paraId="1C6805B6" w14:textId="77777777" w:rsidR="00DF62AA" w:rsidRDefault="00DF62AA" w:rsidP="000A2A7E">
            <w:pPr>
              <w:pStyle w:val="TAH"/>
            </w:pPr>
            <w:r>
              <w:t>Description</w:t>
            </w:r>
          </w:p>
        </w:tc>
      </w:tr>
      <w:tr w:rsidR="00DF62AA" w14:paraId="52A267E0" w14:textId="77777777" w:rsidTr="000A2A7E">
        <w:trPr>
          <w:jc w:val="center"/>
        </w:trPr>
        <w:tc>
          <w:tcPr>
            <w:tcW w:w="2337" w:type="dxa"/>
          </w:tcPr>
          <w:p w14:paraId="3EA25C5F" w14:textId="7F4428B3" w:rsidR="00DF62AA" w:rsidRDefault="00DF62AA" w:rsidP="000A2A7E">
            <w:pPr>
              <w:pStyle w:val="TAL"/>
            </w:pPr>
          </w:p>
        </w:tc>
        <w:tc>
          <w:tcPr>
            <w:tcW w:w="1701" w:type="dxa"/>
          </w:tcPr>
          <w:p w14:paraId="75BE7469" w14:textId="726A9E34" w:rsidR="00DF62AA" w:rsidRDefault="00DF62AA" w:rsidP="000A2A7E">
            <w:pPr>
              <w:pStyle w:val="TAL"/>
              <w:rPr>
                <w:lang w:eastAsia="zh-CN"/>
              </w:rPr>
            </w:pPr>
          </w:p>
        </w:tc>
        <w:tc>
          <w:tcPr>
            <w:tcW w:w="5456" w:type="dxa"/>
          </w:tcPr>
          <w:p w14:paraId="2684E06C" w14:textId="77777777" w:rsidR="00DF62AA" w:rsidRDefault="00DF62AA" w:rsidP="000A2A7E">
            <w:pPr>
              <w:pStyle w:val="TAL"/>
              <w:rPr>
                <w:rFonts w:cs="Arial"/>
                <w:szCs w:val="18"/>
              </w:rPr>
            </w:pPr>
          </w:p>
        </w:tc>
      </w:tr>
    </w:tbl>
    <w:p w14:paraId="3914DB0A" w14:textId="77777777" w:rsidR="00C21836" w:rsidRPr="006B5418" w:rsidRDefault="00C21836" w:rsidP="00C21836">
      <w:pPr>
        <w:rPr>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F7F7A" w14:textId="77777777" w:rsidR="008C347B" w:rsidRDefault="008C347B">
      <w:r>
        <w:separator/>
      </w:r>
    </w:p>
  </w:endnote>
  <w:endnote w:type="continuationSeparator" w:id="0">
    <w:p w14:paraId="16C3FF4B" w14:textId="77777777" w:rsidR="008C347B" w:rsidRDefault="008C3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7C789" w14:textId="77777777" w:rsidR="008C347B" w:rsidRDefault="008C347B">
      <w:r>
        <w:separator/>
      </w:r>
    </w:p>
  </w:footnote>
  <w:footnote w:type="continuationSeparator" w:id="0">
    <w:p w14:paraId="6D73288A" w14:textId="77777777" w:rsidR="008C347B" w:rsidRDefault="008C3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7D80"/>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759A"/>
    <w:rsid w:val="000F2C43"/>
    <w:rsid w:val="00116BDF"/>
    <w:rsid w:val="00130F69"/>
    <w:rsid w:val="0013241F"/>
    <w:rsid w:val="00141E9B"/>
    <w:rsid w:val="00142F65"/>
    <w:rsid w:val="00143552"/>
    <w:rsid w:val="001704BF"/>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170D"/>
    <w:rsid w:val="00232FD1"/>
    <w:rsid w:val="00241597"/>
    <w:rsid w:val="0024668B"/>
    <w:rsid w:val="00274B5C"/>
    <w:rsid w:val="00275D12"/>
    <w:rsid w:val="0027780F"/>
    <w:rsid w:val="002A6BBA"/>
    <w:rsid w:val="002B1A87"/>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D52E6"/>
    <w:rsid w:val="003E29EF"/>
    <w:rsid w:val="003E40B2"/>
    <w:rsid w:val="00411094"/>
    <w:rsid w:val="00413493"/>
    <w:rsid w:val="00435388"/>
    <w:rsid w:val="00435765"/>
    <w:rsid w:val="00435799"/>
    <w:rsid w:val="00436BAB"/>
    <w:rsid w:val="00440825"/>
    <w:rsid w:val="00443403"/>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81AF6"/>
    <w:rsid w:val="006931C6"/>
    <w:rsid w:val="006A28EF"/>
    <w:rsid w:val="006A3FC3"/>
    <w:rsid w:val="006B5418"/>
    <w:rsid w:val="006E21FB"/>
    <w:rsid w:val="006E292A"/>
    <w:rsid w:val="00710497"/>
    <w:rsid w:val="00712563"/>
    <w:rsid w:val="00714B2E"/>
    <w:rsid w:val="00727AC1"/>
    <w:rsid w:val="0074184E"/>
    <w:rsid w:val="007439B9"/>
    <w:rsid w:val="007760E6"/>
    <w:rsid w:val="0079194C"/>
    <w:rsid w:val="007938F2"/>
    <w:rsid w:val="00795B12"/>
    <w:rsid w:val="007B4183"/>
    <w:rsid w:val="007B512A"/>
    <w:rsid w:val="007C2097"/>
    <w:rsid w:val="007C2F14"/>
    <w:rsid w:val="007C7597"/>
    <w:rsid w:val="007E6510"/>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C347B"/>
    <w:rsid w:val="008D357F"/>
    <w:rsid w:val="008E4502"/>
    <w:rsid w:val="008E4659"/>
    <w:rsid w:val="008E7FB6"/>
    <w:rsid w:val="008F686C"/>
    <w:rsid w:val="00915A10"/>
    <w:rsid w:val="00917C15"/>
    <w:rsid w:val="00920903"/>
    <w:rsid w:val="0093578B"/>
    <w:rsid w:val="00943DC1"/>
    <w:rsid w:val="009454B9"/>
    <w:rsid w:val="00945CB4"/>
    <w:rsid w:val="00955D76"/>
    <w:rsid w:val="009629FD"/>
    <w:rsid w:val="0098105D"/>
    <w:rsid w:val="00986D55"/>
    <w:rsid w:val="009B3291"/>
    <w:rsid w:val="009C61B9"/>
    <w:rsid w:val="009E3297"/>
    <w:rsid w:val="009E617D"/>
    <w:rsid w:val="009F1EC7"/>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919B9"/>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527D"/>
    <w:rsid w:val="00C37922"/>
    <w:rsid w:val="00C415C3"/>
    <w:rsid w:val="00C42B61"/>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0454C"/>
    <w:rsid w:val="00D11584"/>
    <w:rsid w:val="00D12FF1"/>
    <w:rsid w:val="00D1724F"/>
    <w:rsid w:val="00D51C49"/>
    <w:rsid w:val="00D53541"/>
    <w:rsid w:val="00D53BE5"/>
    <w:rsid w:val="00D641A9"/>
    <w:rsid w:val="00D908E8"/>
    <w:rsid w:val="00DB72BB"/>
    <w:rsid w:val="00DC2EEA"/>
    <w:rsid w:val="00DF62AA"/>
    <w:rsid w:val="00E015DE"/>
    <w:rsid w:val="00E159F8"/>
    <w:rsid w:val="00E23A56"/>
    <w:rsid w:val="00E24293"/>
    <w:rsid w:val="00E24619"/>
    <w:rsid w:val="00E4306D"/>
    <w:rsid w:val="00E65E8A"/>
    <w:rsid w:val="00E670C5"/>
    <w:rsid w:val="00E90A16"/>
    <w:rsid w:val="00E924C6"/>
    <w:rsid w:val="00E9497F"/>
    <w:rsid w:val="00EA15FE"/>
    <w:rsid w:val="00EA76BB"/>
    <w:rsid w:val="00EB3FE7"/>
    <w:rsid w:val="00EC11EB"/>
    <w:rsid w:val="00EC5431"/>
    <w:rsid w:val="00EC66D2"/>
    <w:rsid w:val="00EC7F46"/>
    <w:rsid w:val="00ED3D47"/>
    <w:rsid w:val="00EE6A83"/>
    <w:rsid w:val="00EE7D7C"/>
    <w:rsid w:val="00EE7FCF"/>
    <w:rsid w:val="00EF44FB"/>
    <w:rsid w:val="00F02E5B"/>
    <w:rsid w:val="00F1278B"/>
    <w:rsid w:val="00F21CC1"/>
    <w:rsid w:val="00F25D98"/>
    <w:rsid w:val="00F26950"/>
    <w:rsid w:val="00F300FB"/>
    <w:rsid w:val="00F338A0"/>
    <w:rsid w:val="00F34816"/>
    <w:rsid w:val="00F432E2"/>
    <w:rsid w:val="00F71A8C"/>
    <w:rsid w:val="00F73672"/>
    <w:rsid w:val="00F7680F"/>
    <w:rsid w:val="00F77009"/>
    <w:rsid w:val="00F831EE"/>
    <w:rsid w:val="00F86788"/>
    <w:rsid w:val="00FA4989"/>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qFormat/>
    <w:rsid w:val="00DF62AA"/>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DF62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607</TotalTime>
  <Pages>2</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87</cp:revision>
  <cp:lastPrinted>1899-12-31T23:00:00Z</cp:lastPrinted>
  <dcterms:created xsi:type="dcterms:W3CDTF">2019-01-14T04:28:00Z</dcterms:created>
  <dcterms:modified xsi:type="dcterms:W3CDTF">2024-02-19T12:51:00Z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